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F98" w:rsidRPr="00CE7323" w:rsidRDefault="00245F98" w:rsidP="00CE7323">
      <w:pPr>
        <w:ind w:left="6663"/>
        <w:jc w:val="right"/>
        <w:rPr>
          <w:sz w:val="20"/>
          <w:szCs w:val="20"/>
        </w:rPr>
      </w:pPr>
      <w:r w:rsidRPr="00CE7323">
        <w:rPr>
          <w:sz w:val="20"/>
          <w:szCs w:val="20"/>
        </w:rPr>
        <w:t>П</w:t>
      </w:r>
      <w:r w:rsidR="0006486E">
        <w:rPr>
          <w:sz w:val="20"/>
          <w:szCs w:val="20"/>
        </w:rPr>
        <w:t>риложение №7</w:t>
      </w:r>
    </w:p>
    <w:p w:rsidR="00245F98" w:rsidRPr="00CE7323" w:rsidRDefault="00245F98" w:rsidP="00B25195">
      <w:pPr>
        <w:jc w:val="right"/>
        <w:rPr>
          <w:sz w:val="20"/>
          <w:szCs w:val="20"/>
        </w:rPr>
      </w:pPr>
      <w:r w:rsidRPr="00CE7323">
        <w:rPr>
          <w:sz w:val="20"/>
          <w:szCs w:val="20"/>
        </w:rPr>
        <w:t xml:space="preserve">к Договору № </w:t>
      </w:r>
      <w:r w:rsidR="0006486E">
        <w:rPr>
          <w:sz w:val="20"/>
          <w:szCs w:val="20"/>
        </w:rPr>
        <w:t>________</w:t>
      </w:r>
      <w:r w:rsidRPr="00CE7323">
        <w:rPr>
          <w:sz w:val="20"/>
          <w:szCs w:val="20"/>
        </w:rPr>
        <w:t xml:space="preserve"> от </w:t>
      </w:r>
      <w:r w:rsidR="0006486E">
        <w:rPr>
          <w:sz w:val="20"/>
          <w:szCs w:val="20"/>
        </w:rPr>
        <w:t>__</w:t>
      </w:r>
      <w:proofErr w:type="gramStart"/>
      <w:r w:rsidR="0006486E">
        <w:rPr>
          <w:sz w:val="20"/>
          <w:szCs w:val="20"/>
        </w:rPr>
        <w:t>_</w:t>
      </w:r>
      <w:r w:rsidR="00CE7323" w:rsidRPr="00CE7323">
        <w:rPr>
          <w:sz w:val="20"/>
          <w:szCs w:val="20"/>
        </w:rPr>
        <w:t>.</w:t>
      </w:r>
      <w:r w:rsidR="0006486E">
        <w:rPr>
          <w:sz w:val="20"/>
          <w:szCs w:val="20"/>
        </w:rPr>
        <w:t>_</w:t>
      </w:r>
      <w:proofErr w:type="gramEnd"/>
      <w:r w:rsidR="0006486E">
        <w:rPr>
          <w:sz w:val="20"/>
          <w:szCs w:val="20"/>
        </w:rPr>
        <w:t>___</w:t>
      </w:r>
      <w:r w:rsidRPr="00CE7323">
        <w:rPr>
          <w:sz w:val="20"/>
          <w:szCs w:val="20"/>
        </w:rPr>
        <w:t>20</w:t>
      </w:r>
      <w:r w:rsidR="0006486E">
        <w:rPr>
          <w:sz w:val="20"/>
          <w:szCs w:val="20"/>
        </w:rPr>
        <w:t>____</w:t>
      </w:r>
      <w:r w:rsidRPr="00CE7323">
        <w:rPr>
          <w:sz w:val="20"/>
          <w:szCs w:val="20"/>
        </w:rPr>
        <w:t>г.</w:t>
      </w: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lastRenderedPageBreak/>
        <w:t xml:space="preserve">копии </w:t>
      </w:r>
      <w:proofErr w:type="gramStart"/>
      <w:r w:rsidRPr="00DA3B17">
        <w:t>протоколов</w:t>
      </w:r>
      <w:proofErr w:type="gramEnd"/>
      <w:r w:rsidRPr="00DA3B17">
        <w:t xml:space="preserve">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w:t>
      </w:r>
      <w:proofErr w:type="gramStart"/>
      <w:r w:rsidR="00D16A14" w:rsidRPr="00DA3B17">
        <w:t>в договорных отношениях</w:t>
      </w:r>
      <w:proofErr w:type="gramEnd"/>
      <w:r w:rsidR="00D16A14" w:rsidRPr="00DA3B17">
        <w:t xml:space="preserve">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proofErr w:type="spellStart"/>
      <w:r w:rsidR="00401CB7" w:rsidRPr="00DA3B17">
        <w:t>Славнефть</w:t>
      </w:r>
      <w:proofErr w:type="spellEnd"/>
      <w:r w:rsidR="00401CB7" w:rsidRPr="00DA3B17">
        <w:t>»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del w:id="4" w:author="Алексеев Олег Владимирович" w:date="2016-02-11T13:21:00Z">
        <w:r w:rsidR="00401CB7" w:rsidRPr="00DA3B17" w:rsidDel="00B74626">
          <w:delText xml:space="preserve"> (Приложение А).</w:delText>
        </w:r>
      </w:del>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lastRenderedPageBreak/>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w:t>
      </w:r>
      <w:proofErr w:type="gramStart"/>
      <w:r w:rsidR="000D73EC" w:rsidRPr="00DA3B17">
        <w:t>в случаях</w:t>
      </w:r>
      <w:proofErr w:type="gramEnd"/>
      <w:r w:rsidR="000D73EC" w:rsidRPr="00DA3B17">
        <w:t xml:space="preserve">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r w:rsidRPr="00DA3B17">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DA3B17">
        <w:t>согласно договора</w:t>
      </w:r>
      <w:proofErr w:type="gramEnd"/>
      <w:r w:rsidRPr="00DA3B17">
        <w:t xml:space="preserve">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w:t>
      </w:r>
      <w:proofErr w:type="gramStart"/>
      <w:r w:rsidR="00FE346E" w:rsidRPr="00DA3B17">
        <w:t>по форме</w:t>
      </w:r>
      <w:proofErr w:type="gramEnd"/>
      <w:r w:rsidR="00FE346E" w:rsidRPr="00DA3B17">
        <w:t xml:space="preserve">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w:t>
      </w:r>
      <w:r w:rsidRPr="00DA3B17">
        <w:lastRenderedPageBreak/>
        <w:t>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 xml:space="preserve">Обеспечить выполнение противопожарных мероприятий и тушение возможного пожара на объектах строительства и </w:t>
      </w:r>
      <w:proofErr w:type="gramStart"/>
      <w:r w:rsidRPr="00DA3B17">
        <w:t>прилегающей территории</w:t>
      </w:r>
      <w:proofErr w:type="gramEnd"/>
      <w:r w:rsidRPr="00DA3B17">
        <w:t xml:space="preserve">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lastRenderedPageBreak/>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w:t>
      </w:r>
      <w:del w:id="5" w:author="Алексеев Олег Владимирович" w:date="2016-02-11T13:11:00Z">
        <w:r w:rsidR="00895B2A" w:rsidRPr="00DA3B17" w:rsidDel="00A94428">
          <w:delText xml:space="preserve"> (Приложение </w:delText>
        </w:r>
        <w:r w:rsidR="00CB65C4" w:rsidRPr="00DA3B17" w:rsidDel="00A94428">
          <w:delText>В</w:delText>
        </w:r>
        <w:r w:rsidR="00895B2A" w:rsidRPr="00DA3B17" w:rsidDel="00A94428">
          <w:delText>)</w:delText>
        </w:r>
      </w:del>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w:t>
      </w:r>
      <w:proofErr w:type="gramStart"/>
      <w:r w:rsidRPr="00DA3B17">
        <w:t>ремонта автомобилей и других машин</w:t>
      </w:r>
      <w:proofErr w:type="gramEnd"/>
      <w:r w:rsidRPr="00DA3B17">
        <w:t xml:space="preserve">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lastRenderedPageBreak/>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6" w:name="ПорядокОтстранения"/>
      <w:r w:rsidRPr="00DA3B17">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6"/>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w:t>
      </w:r>
      <w:r w:rsidRPr="00DA3B17">
        <w:lastRenderedPageBreak/>
        <w:t>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Del="00CD1A01" w:rsidRDefault="007572D8" w:rsidP="007572D8">
      <w:pPr>
        <w:numPr>
          <w:ilvl w:val="1"/>
          <w:numId w:val="1"/>
        </w:numPr>
        <w:spacing w:before="120"/>
        <w:ind w:left="709" w:hanging="709"/>
        <w:jc w:val="both"/>
        <w:rPr>
          <w:del w:id="7" w:author="Алексеев Олег Владимирович" w:date="2016-02-11T11:56:00Z"/>
        </w:rPr>
      </w:pPr>
      <w:del w:id="8" w:author="Алексеев Олег Владимирович" w:date="2016-02-11T11:56:00Z">
        <w:r w:rsidRPr="00DA3B17" w:rsidDel="00CD1A01">
          <w:delTex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delText>
        </w:r>
      </w:del>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lastRenderedPageBreak/>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w:t>
      </w:r>
      <w:proofErr w:type="spellStart"/>
      <w:r w:rsidR="00BD4A10" w:rsidRPr="00DA3B17">
        <w:t>т.ч</w:t>
      </w:r>
      <w:proofErr w:type="spellEnd"/>
      <w:r w:rsidR="00BD4A10" w:rsidRPr="00DA3B17">
        <w:t xml:space="preserve">.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9" w:name="_Toc172965275"/>
      <w:bookmarkStart w:id="10" w:name="_Toc180401918"/>
      <w:bookmarkStart w:id="11"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12" w:name="_Toc180401920"/>
      <w:bookmarkStart w:id="13" w:name="_Toc187829119"/>
      <w:bookmarkEnd w:id="9"/>
      <w:bookmarkEnd w:id="10"/>
      <w:bookmarkEnd w:id="11"/>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12"/>
      <w:bookmarkEnd w:id="13"/>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4" w:name="_Hlt522424283"/>
      <w:r w:rsidRPr="00DA3B17">
        <w:t>у</w:t>
      </w:r>
      <w:bookmarkEnd w:id="14"/>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lastRenderedPageBreak/>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5"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5"/>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ins w:id="16" w:author="Алексеев Олег Владимирович" w:date="2016-02-11T13:24:00Z">
        <w:r w:rsidR="00B74626">
          <w:t>.</w:t>
        </w:r>
      </w:ins>
      <w:bookmarkStart w:id="17" w:name="_GoBack"/>
      <w:bookmarkEnd w:id="17"/>
    </w:p>
    <w:p w:rsidR="00A11C55" w:rsidRPr="00DA3B17" w:rsidDel="00B74626" w:rsidRDefault="00A11C55" w:rsidP="00A11C55">
      <w:pPr>
        <w:pStyle w:val="a4"/>
        <w:numPr>
          <w:ilvl w:val="0"/>
          <w:numId w:val="5"/>
        </w:numPr>
        <w:suppressAutoHyphens/>
        <w:ind w:left="708" w:hangingChars="295" w:hanging="708"/>
        <w:jc w:val="both"/>
        <w:rPr>
          <w:del w:id="18" w:author="Алексеев Олег Владимирович" w:date="2016-02-11T13:24:00Z"/>
        </w:rPr>
      </w:pPr>
      <w:del w:id="19" w:author="Алексеев Олег Владимирович" w:date="2016-02-11T13:24:00Z">
        <w:r w:rsidRPr="00DA3B17" w:rsidDel="00B74626">
          <w:delTex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delText>
        </w:r>
      </w:del>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 xml:space="preserve">Обеспечить контроль над выполнением подрядной организацией принятых обязательств по выполнению требований законодательства Российской Федерации, а </w:t>
      </w:r>
      <w:proofErr w:type="gramStart"/>
      <w:r w:rsidRPr="00DA3B17">
        <w:t>так же</w:t>
      </w:r>
      <w:proofErr w:type="gramEnd"/>
      <w:r w:rsidRPr="00DA3B17">
        <w:t xml:space="preserve">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 xml:space="preserve">отсутствие на месте производства работ повышенной опасности исправных инструментов и приборов, предупредительных знаков безопасности, средств </w:t>
      </w:r>
      <w:r w:rsidRPr="00DA3B17">
        <w:lastRenderedPageBreak/>
        <w:t>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lastRenderedPageBreak/>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ОАО «НГК «</w:t>
      </w:r>
      <w:proofErr w:type="spellStart"/>
      <w:r w:rsidR="00CB65C4" w:rsidRPr="00DA3B17">
        <w:t>Славнефть</w:t>
      </w:r>
      <w:proofErr w:type="spellEnd"/>
      <w:r w:rsidR="00CB65C4" w:rsidRPr="00DA3B17">
        <w:t>»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w:t>
      </w:r>
      <w:del w:id="20" w:author="Алексеев Олег Владимирович" w:date="2016-02-11T11:57:00Z">
        <w:r w:rsidR="00CB65C4" w:rsidRPr="00DA3B17" w:rsidDel="00CD1A01">
          <w:delText xml:space="preserve"> </w:delText>
        </w:r>
        <w:r w:rsidR="00895B2A" w:rsidRPr="00DA3B17" w:rsidDel="00CD1A01">
          <w:delText>(Приложение А)</w:delText>
        </w:r>
      </w:del>
      <w:r w:rsidR="00895B2A" w:rsidRPr="00DA3B17">
        <w:t xml:space="preserve">,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w:t>
      </w:r>
      <w:proofErr w:type="spellStart"/>
      <w:r w:rsidRPr="00DA3B17">
        <w:t>т.ч</w:t>
      </w:r>
      <w:proofErr w:type="spellEnd"/>
      <w:r w:rsidRPr="00DA3B17">
        <w:t xml:space="preserve">.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DA3B17">
        <w:t>во время</w:t>
      </w:r>
      <w:proofErr w:type="gramEnd"/>
      <w:r w:rsidRPr="00DA3B17">
        <w:t xml:space="preserve">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344EE9" w:rsidRDefault="00344EE9" w:rsidP="00344EE9">
      <w:pPr>
        <w:spacing w:before="120"/>
        <w:ind w:left="709"/>
        <w:jc w:val="both"/>
      </w:pPr>
    </w:p>
    <w:p w:rsidR="00344EE9" w:rsidRDefault="00344EE9" w:rsidP="00344EE9">
      <w:pPr>
        <w:spacing w:before="120"/>
        <w:ind w:left="709"/>
        <w:jc w:val="both"/>
      </w:pPr>
    </w:p>
    <w:tbl>
      <w:tblPr>
        <w:tblW w:w="5000" w:type="pct"/>
        <w:tblLook w:val="04A0" w:firstRow="1" w:lastRow="0" w:firstColumn="1" w:lastColumn="0" w:noHBand="0" w:noVBand="1"/>
      </w:tblPr>
      <w:tblGrid>
        <w:gridCol w:w="5069"/>
        <w:gridCol w:w="5069"/>
      </w:tblGrid>
      <w:tr w:rsidR="00B25195" w:rsidRPr="006B6237" w:rsidTr="00171AB4">
        <w:trPr>
          <w:trHeight w:val="974"/>
        </w:trPr>
        <w:tc>
          <w:tcPr>
            <w:tcW w:w="5069" w:type="dxa"/>
            <w:shd w:val="clear" w:color="auto" w:fill="auto"/>
          </w:tcPr>
          <w:p w:rsidR="00B25195" w:rsidRPr="00DB1227" w:rsidRDefault="00B25195" w:rsidP="0071626A">
            <w:pPr>
              <w:ind w:left="711" w:hangingChars="295" w:hanging="711"/>
              <w:rPr>
                <w:rFonts w:cs="Arial"/>
                <w:b/>
              </w:rPr>
            </w:pPr>
            <w:bookmarkStart w:id="21" w:name="OIA_6_Docmntn"/>
            <w:bookmarkStart w:id="22" w:name="OIA_7_People"/>
            <w:bookmarkStart w:id="23" w:name="OIA_9_Invstgn"/>
            <w:bookmarkStart w:id="24" w:name="OIA_11_improvement"/>
            <w:bookmarkStart w:id="25" w:name="OIA_12_prods"/>
            <w:bookmarkEnd w:id="2"/>
            <w:bookmarkEnd w:id="3"/>
            <w:bookmarkEnd w:id="21"/>
            <w:bookmarkEnd w:id="22"/>
            <w:bookmarkEnd w:id="23"/>
            <w:bookmarkEnd w:id="24"/>
            <w:bookmarkEnd w:id="25"/>
            <w:r w:rsidRPr="00DB1227">
              <w:rPr>
                <w:rFonts w:cs="Arial"/>
                <w:b/>
              </w:rPr>
              <w:t>ЗАКАЗЧИК:</w:t>
            </w:r>
          </w:p>
          <w:p w:rsidR="00B25195" w:rsidRPr="00B7643A" w:rsidRDefault="00B25195" w:rsidP="00344EE9">
            <w:pPr>
              <w:shd w:val="clear" w:color="auto" w:fill="FFFFFF"/>
              <w:rPr>
                <w:rFonts w:cs="Arial"/>
                <w:szCs w:val="22"/>
              </w:rPr>
            </w:pPr>
            <w:r w:rsidRPr="00E83EBF">
              <w:t>ООО «</w:t>
            </w:r>
            <w:r>
              <w:t>Славнефть-Красноярскнефтегаз</w:t>
            </w:r>
            <w:r w:rsidRPr="00E83EBF">
              <w:t>»</w:t>
            </w:r>
          </w:p>
        </w:tc>
        <w:tc>
          <w:tcPr>
            <w:tcW w:w="5069" w:type="dxa"/>
            <w:shd w:val="clear" w:color="auto" w:fill="auto"/>
          </w:tcPr>
          <w:p w:rsidR="00B25195" w:rsidRPr="00B7643A" w:rsidRDefault="00B25195" w:rsidP="00344EE9">
            <w:pPr>
              <w:rPr>
                <w:rFonts w:cs="Arial"/>
                <w:szCs w:val="22"/>
              </w:rPr>
            </w:pPr>
            <w:proofErr w:type="gramStart"/>
            <w:r w:rsidRPr="00B7643A">
              <w:rPr>
                <w:rFonts w:cs="Arial"/>
                <w:b/>
                <w:szCs w:val="22"/>
              </w:rPr>
              <w:t>ПОДРЯДЧИК:</w:t>
            </w:r>
            <w:r>
              <w:rPr>
                <w:rFonts w:cs="Arial"/>
                <w:szCs w:val="22"/>
              </w:rPr>
              <w:t xml:space="preserve">   </w:t>
            </w:r>
            <w:proofErr w:type="gramEnd"/>
          </w:p>
        </w:tc>
      </w:tr>
      <w:tr w:rsidR="00B25195" w:rsidRPr="006B6237" w:rsidTr="00344EE9">
        <w:trPr>
          <w:trHeight w:val="1150"/>
        </w:trPr>
        <w:tc>
          <w:tcPr>
            <w:tcW w:w="5069" w:type="dxa"/>
            <w:shd w:val="clear" w:color="auto" w:fill="auto"/>
          </w:tcPr>
          <w:p w:rsidR="00B25195" w:rsidRDefault="00B25195" w:rsidP="0071626A">
            <w:pPr>
              <w:spacing w:before="240"/>
              <w:ind w:left="708" w:hangingChars="295" w:hanging="708"/>
              <w:rPr>
                <w:rFonts w:cs="Arial"/>
                <w:szCs w:val="22"/>
              </w:rPr>
            </w:pPr>
            <w:r w:rsidRPr="00B7643A">
              <w:rPr>
                <w:rFonts w:cs="Arial"/>
                <w:szCs w:val="22"/>
              </w:rPr>
              <w:t>___________</w:t>
            </w:r>
            <w:r>
              <w:rPr>
                <w:rFonts w:cs="Arial"/>
                <w:szCs w:val="22"/>
              </w:rPr>
              <w:t>_____</w:t>
            </w:r>
            <w:r w:rsidRPr="00B7643A">
              <w:rPr>
                <w:rFonts w:cs="Arial"/>
                <w:szCs w:val="22"/>
              </w:rPr>
              <w:t xml:space="preserve">_____ </w:t>
            </w:r>
            <w:r w:rsidR="0006486E">
              <w:rPr>
                <w:rFonts w:cs="Arial"/>
                <w:szCs w:val="22"/>
              </w:rPr>
              <w:t>/_______________/</w:t>
            </w:r>
          </w:p>
          <w:p w:rsidR="0006486E" w:rsidRDefault="0006486E" w:rsidP="0071626A">
            <w:pPr>
              <w:rPr>
                <w:bCs/>
              </w:rPr>
            </w:pPr>
          </w:p>
          <w:p w:rsidR="00B25195" w:rsidRPr="00B7643A" w:rsidRDefault="00B25195" w:rsidP="0071626A">
            <w:pPr>
              <w:rPr>
                <w:rFonts w:cs="Arial"/>
                <w:szCs w:val="22"/>
              </w:rPr>
            </w:pPr>
            <w:r w:rsidRPr="006E42B1">
              <w:rPr>
                <w:bCs/>
              </w:rPr>
              <w:t>м. п.</w:t>
            </w:r>
          </w:p>
        </w:tc>
        <w:tc>
          <w:tcPr>
            <w:tcW w:w="5069" w:type="dxa"/>
            <w:shd w:val="clear" w:color="auto" w:fill="auto"/>
          </w:tcPr>
          <w:p w:rsidR="00B25195" w:rsidRDefault="00B25195" w:rsidP="0006486E">
            <w:pPr>
              <w:spacing w:before="240"/>
              <w:ind w:left="708" w:hangingChars="295" w:hanging="708"/>
              <w:rPr>
                <w:rFonts w:cs="Arial"/>
                <w:szCs w:val="22"/>
              </w:rPr>
            </w:pPr>
            <w:r w:rsidRPr="00B7643A">
              <w:rPr>
                <w:rFonts w:cs="Arial"/>
                <w:szCs w:val="22"/>
              </w:rPr>
              <w:t>____________________</w:t>
            </w:r>
            <w:r w:rsidR="0006486E">
              <w:rPr>
                <w:rFonts w:cs="Arial"/>
                <w:szCs w:val="22"/>
              </w:rPr>
              <w:t>/________________/</w:t>
            </w:r>
            <w:r w:rsidRPr="00B7643A">
              <w:rPr>
                <w:rFonts w:cs="Arial"/>
                <w:szCs w:val="22"/>
              </w:rPr>
              <w:t xml:space="preserve"> </w:t>
            </w:r>
          </w:p>
          <w:p w:rsidR="0006486E" w:rsidRDefault="0006486E" w:rsidP="0071626A">
            <w:pPr>
              <w:rPr>
                <w:bCs/>
              </w:rPr>
            </w:pPr>
          </w:p>
          <w:p w:rsidR="00B25195" w:rsidRPr="00B7643A" w:rsidRDefault="00C040C2" w:rsidP="0071626A">
            <w:pPr>
              <w:rPr>
                <w:rFonts w:cs="Arial"/>
                <w:szCs w:val="22"/>
              </w:rPr>
            </w:pPr>
            <w:r>
              <w:rPr>
                <w:bCs/>
              </w:rPr>
              <w:t xml:space="preserve"> </w:t>
            </w:r>
            <w:r w:rsidR="00B25195" w:rsidRPr="006E42B1">
              <w:rPr>
                <w:bCs/>
              </w:rPr>
              <w:t>м. п.</w:t>
            </w:r>
          </w:p>
        </w:tc>
      </w:tr>
    </w:tbl>
    <w:p w:rsidR="004717A3" w:rsidRDefault="004717A3"/>
    <w:sectPr w:rsidR="004717A3" w:rsidSect="00344EE9">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лексеев Олег Владимирович">
    <w15:presenceInfo w15:providerId="AD" w15:userId="S-1-5-21-516093026-3195573387-2995244836-24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6486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1AB4"/>
    <w:rsid w:val="0017475F"/>
    <w:rsid w:val="001809A3"/>
    <w:rsid w:val="001A42F7"/>
    <w:rsid w:val="001B003B"/>
    <w:rsid w:val="001B0222"/>
    <w:rsid w:val="001B44B3"/>
    <w:rsid w:val="001D3117"/>
    <w:rsid w:val="001E17AE"/>
    <w:rsid w:val="001F0E4D"/>
    <w:rsid w:val="001F279B"/>
    <w:rsid w:val="00203D1B"/>
    <w:rsid w:val="00206176"/>
    <w:rsid w:val="00210455"/>
    <w:rsid w:val="0021755A"/>
    <w:rsid w:val="00232DF8"/>
    <w:rsid w:val="00245F9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4EE9"/>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AEF"/>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4428"/>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25195"/>
    <w:rsid w:val="00B32F2F"/>
    <w:rsid w:val="00B41550"/>
    <w:rsid w:val="00B427F9"/>
    <w:rsid w:val="00B44455"/>
    <w:rsid w:val="00B4455A"/>
    <w:rsid w:val="00B507FE"/>
    <w:rsid w:val="00B5344E"/>
    <w:rsid w:val="00B67978"/>
    <w:rsid w:val="00B73805"/>
    <w:rsid w:val="00B74626"/>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40C2"/>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D1A01"/>
    <w:rsid w:val="00CE1E91"/>
    <w:rsid w:val="00CE7323"/>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793"/>
    <w:rsid w:val="00F06839"/>
    <w:rsid w:val="00F177B3"/>
    <w:rsid w:val="00F21599"/>
    <w:rsid w:val="00F225C2"/>
    <w:rsid w:val="00F2438F"/>
    <w:rsid w:val="00F24ECB"/>
    <w:rsid w:val="00F32092"/>
    <w:rsid w:val="00F32833"/>
    <w:rsid w:val="00F35541"/>
    <w:rsid w:val="00F35C32"/>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498449-210F-44F1-A7B2-EFDD5D43F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11</Pages>
  <Words>5174</Words>
  <Characters>29497</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Алексеев Олег Владимирович</cp:lastModifiedBy>
  <cp:revision>28</cp:revision>
  <cp:lastPrinted>2015-12-04T03:58:00Z</cp:lastPrinted>
  <dcterms:created xsi:type="dcterms:W3CDTF">2015-10-05T08:46:00Z</dcterms:created>
  <dcterms:modified xsi:type="dcterms:W3CDTF">2016-02-11T06:26:00Z</dcterms:modified>
</cp:coreProperties>
</file>